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C3A64">
        <w:rPr>
          <w:b/>
          <w:i/>
          <w:sz w:val="28"/>
          <w:lang w:eastAsia="ko-KR"/>
        </w:rPr>
        <w:t>129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87309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C3A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C15E0" w:rsidP="00870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70EDD">
              <w:rPr>
                <w:noProof/>
                <w:lang w:eastAsia="zh-CN"/>
              </w:rPr>
              <w:t>default QoS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87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  <w:r w:rsidR="008A1815">
              <w:rPr>
                <w:rFonts w:hint="eastAsia"/>
                <w:noProof/>
                <w:lang w:eastAsia="zh-CN"/>
              </w:rPr>
              <w:t>,</w:t>
            </w:r>
            <w:r w:rsidR="008A1815">
              <w:rPr>
                <w:noProof/>
                <w:lang w:eastAsia="zh-CN"/>
              </w:rPr>
              <w:t xml:space="preserve"> </w:t>
            </w:r>
            <w:r w:rsidR="008A1815" w:rsidRPr="008C15E0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20F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7309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887309" w:rsidP="00887309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8F54EE" w:rsidP="008F54EE">
            <w:pPr>
              <w:pStyle w:val="CRCoverPage"/>
              <w:spacing w:after="0"/>
              <w:rPr>
                <w:lang w:eastAsia="zh-CN"/>
              </w:rPr>
            </w:pPr>
            <w:r w:rsidRPr="009E0DE1">
              <w:t>A</w:t>
            </w:r>
            <w:r w:rsidRPr="009E0DE1">
              <w:rPr>
                <w:lang w:eastAsia="zh-CN"/>
              </w:rPr>
              <w:t>veraging window</w:t>
            </w:r>
            <w:r>
              <w:rPr>
                <w:lang w:eastAsia="zh-CN"/>
              </w:rPr>
              <w:t xml:space="preserve"> is only for GBR and Delay-critical GBR resource type. </w:t>
            </w:r>
            <w:r w:rsidRPr="009E0DE1">
              <w:t xml:space="preserve">Maximum Data Burst Volume </w:t>
            </w:r>
            <w:r>
              <w:t xml:space="preserve">is only </w:t>
            </w:r>
            <w:r w:rsidRPr="009E0DE1">
              <w:t>for Delay-critical GBR resource type</w:t>
            </w:r>
            <w:r>
              <w:t xml:space="preserve">. Current descriptions of default </w:t>
            </w:r>
            <w:proofErr w:type="spellStart"/>
            <w:r>
              <w:t>QoS</w:t>
            </w:r>
            <w:proofErr w:type="spellEnd"/>
            <w:r>
              <w:t xml:space="preserve"> lead to misunderstand that these two parameters can be provided for any type of 5QI.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710380" w:rsidP="007103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clarification that "</w:t>
            </w:r>
            <w:proofErr w:type="spellStart"/>
            <w:r>
              <w:t>averWindow</w:t>
            </w:r>
            <w:proofErr w:type="spellEnd"/>
            <w:r>
              <w:t>" attribute is only applicable to 5QI of GBR type or delay critical GBR type, and "</w:t>
            </w:r>
            <w:proofErr w:type="spellStart"/>
            <w:r>
              <w:t>maxDataBurstVol</w:t>
            </w:r>
            <w:proofErr w:type="spellEnd"/>
            <w:r>
              <w:t>" attribute or "</w:t>
            </w:r>
            <w:proofErr w:type="spellStart"/>
            <w:r>
              <w:t>extMaxDataBurstVol</w:t>
            </w:r>
            <w:proofErr w:type="spellEnd"/>
            <w:r>
              <w:t>" attribute is applicable to 5QI of delay critical GBR type.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71038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QoS parametes will be provided within the default QoS.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0380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.2.6.3.3, 5.6.2.34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70EDD" w:rsidRDefault="00870EDD" w:rsidP="00870EDD">
      <w:pPr>
        <w:pStyle w:val="5"/>
        <w:rPr>
          <w:rFonts w:eastAsia="Batang"/>
          <w:lang w:eastAsia="zh-CN"/>
        </w:rPr>
      </w:pPr>
      <w:bookmarkStart w:id="4" w:name="_Toc28012152"/>
      <w:bookmarkStart w:id="5" w:name="_Toc34123005"/>
      <w:bookmarkStart w:id="6" w:name="_Toc36037955"/>
      <w:bookmarkStart w:id="7" w:name="_Toc38875337"/>
      <w:bookmarkStart w:id="8" w:name="_Toc43191818"/>
      <w:bookmarkStart w:id="9" w:name="_Toc45133213"/>
      <w:r>
        <w:rPr>
          <w:lang w:eastAsia="zh-CN"/>
        </w:rPr>
        <w:t>4.2.6.3.3</w:t>
      </w:r>
      <w:r>
        <w:rPr>
          <w:lang w:eastAsia="zh-CN"/>
        </w:rPr>
        <w:tab/>
        <w:t xml:space="preserve">Provisioning of authorized default </w:t>
      </w:r>
      <w:proofErr w:type="spellStart"/>
      <w:r>
        <w:rPr>
          <w:lang w:eastAsia="zh-CN"/>
        </w:rPr>
        <w:t>QoS</w:t>
      </w:r>
      <w:bookmarkEnd w:id="4"/>
      <w:bookmarkEnd w:id="5"/>
      <w:bookmarkEnd w:id="6"/>
      <w:bookmarkEnd w:id="7"/>
      <w:bookmarkEnd w:id="8"/>
      <w:bookmarkEnd w:id="9"/>
      <w:proofErr w:type="spellEnd"/>
    </w:p>
    <w:p w:rsidR="00870EDD" w:rsidRDefault="00870EDD" w:rsidP="00870EDD">
      <w:r>
        <w:t xml:space="preserve">The PCF can provide the authorized default </w:t>
      </w:r>
      <w:proofErr w:type="spellStart"/>
      <w:r>
        <w:t>QoS</w:t>
      </w:r>
      <w:proofErr w:type="spellEnd"/>
      <w:r>
        <w:t xml:space="preserve"> for a session rule to the SMF. The provisioning of authorized default </w:t>
      </w:r>
      <w:proofErr w:type="spellStart"/>
      <w:r>
        <w:t>QoS</w:t>
      </w:r>
      <w:proofErr w:type="spellEnd"/>
      <w:r>
        <w:t xml:space="preserve"> for a session rule shall be performed using the session rule provisioning procedure as defined in </w:t>
      </w:r>
      <w:proofErr w:type="spellStart"/>
      <w:r>
        <w:t>subclause</w:t>
      </w:r>
      <w:proofErr w:type="spellEnd"/>
      <w:r>
        <w:t xml:space="preserve"> 4.2.6.3.1. The </w:t>
      </w:r>
      <w:r>
        <w:rPr>
          <w:lang w:eastAsia="en-GB"/>
        </w:rPr>
        <w:t>a</w:t>
      </w:r>
      <w:r>
        <w:t xml:space="preserve">uthorized default </w:t>
      </w:r>
      <w:proofErr w:type="spellStart"/>
      <w:r>
        <w:t>QoS</w:t>
      </w:r>
      <w:proofErr w:type="spellEnd"/>
      <w:r>
        <w:t xml:space="preserve"> shall be encoded using a</w:t>
      </w:r>
      <w:ins w:id="10" w:author="Huawei" w:date="2020-07-30T09:54:00Z">
        <w:r>
          <w:t>n</w:t>
        </w:r>
      </w:ins>
      <w:r>
        <w:t xml:space="preserve"> </w:t>
      </w:r>
      <w:proofErr w:type="spellStart"/>
      <w:r>
        <w:t>AuthorizedDefaultQos</w:t>
      </w:r>
      <w:proofErr w:type="spellEnd"/>
      <w:r>
        <w:t xml:space="preserve"> data structure.</w:t>
      </w:r>
    </w:p>
    <w:p w:rsidR="00870EDD" w:rsidRDefault="00870EDD" w:rsidP="00870EDD">
      <w:r>
        <w:t xml:space="preserve">In order to provision authorized default </w:t>
      </w:r>
      <w:proofErr w:type="spellStart"/>
      <w:r>
        <w:t>QoS</w:t>
      </w:r>
      <w:proofErr w:type="spellEnd"/>
      <w:r>
        <w:t xml:space="preserve"> for a new session rule, the PCF shall include the assigned 5QI value within the "5qi" attribute and the assigned ARP value within the "</w:t>
      </w:r>
      <w:proofErr w:type="spellStart"/>
      <w:r>
        <w:t>arp</w:t>
      </w:r>
      <w:proofErr w:type="spellEnd"/>
      <w:r>
        <w:t xml:space="preserve">" attribute in the </w:t>
      </w:r>
      <w:proofErr w:type="spellStart"/>
      <w:r>
        <w:t>AuthorizedDefaultQos</w:t>
      </w:r>
      <w:proofErr w:type="spellEnd"/>
      <w:r>
        <w:t xml:space="preserve"> data structure. The PCF may include "</w:t>
      </w:r>
      <w:proofErr w:type="spellStart"/>
      <w:r>
        <w:t>priorityLevel</w:t>
      </w:r>
      <w:proofErr w:type="spellEnd"/>
      <w:r>
        <w:t>"</w:t>
      </w:r>
      <w:ins w:id="11" w:author="Huawei" w:date="2020-07-30T09:56:00Z">
        <w:r>
          <w:t xml:space="preserve"> attribute</w:t>
        </w:r>
      </w:ins>
      <w:r>
        <w:t>, "</w:t>
      </w:r>
      <w:proofErr w:type="spellStart"/>
      <w:r>
        <w:t>averWindow</w:t>
      </w:r>
      <w:proofErr w:type="spellEnd"/>
      <w:r>
        <w:t xml:space="preserve">" </w:t>
      </w:r>
      <w:ins w:id="12" w:author="Huawei" w:date="2020-07-30T09:56:00Z">
        <w:r>
          <w:t>attribute (onl</w:t>
        </w:r>
      </w:ins>
      <w:ins w:id="13" w:author="Huawei" w:date="2020-07-30T09:57:00Z">
        <w:r>
          <w:t xml:space="preserve">y applicable to 5QI of GBR type or delay critical GBR type) </w:t>
        </w:r>
      </w:ins>
      <w:r>
        <w:t>and/or "</w:t>
      </w:r>
      <w:proofErr w:type="spellStart"/>
      <w:r>
        <w:t>maxDataBurstVol</w:t>
      </w:r>
      <w:proofErr w:type="spellEnd"/>
      <w:r>
        <w:t xml:space="preserve">" </w:t>
      </w:r>
      <w:ins w:id="14" w:author="Huawei" w:date="2020-07-30T10:00:00Z">
        <w:r w:rsidR="007957F9">
          <w:t xml:space="preserve">attribute (only applicable to 5QI of delay critical GBR type) </w:t>
        </w:r>
      </w:ins>
      <w:r>
        <w:t>or "</w:t>
      </w:r>
      <w:proofErr w:type="spellStart"/>
      <w:r>
        <w:t>extMaxDataBurstVol</w:t>
      </w:r>
      <w:proofErr w:type="spellEnd"/>
      <w:r>
        <w:t xml:space="preserve">" </w:t>
      </w:r>
      <w:ins w:id="15" w:author="Huawei" w:date="2020-07-30T10:00:00Z">
        <w:r w:rsidR="007957F9">
          <w:t xml:space="preserve">attribute </w:t>
        </w:r>
      </w:ins>
      <w:r>
        <w:t>(</w:t>
      </w:r>
      <w:ins w:id="16" w:author="Huawei" w:date="2020-07-30T10:00:00Z">
        <w:r w:rsidR="007957F9">
          <w:t xml:space="preserve">applicable to 5QI of delay critical GBR type and </w:t>
        </w:r>
      </w:ins>
      <w:r>
        <w:t xml:space="preserve">if supported, see </w:t>
      </w:r>
      <w:proofErr w:type="spellStart"/>
      <w:r>
        <w:t>subclause</w:t>
      </w:r>
      <w:proofErr w:type="spellEnd"/>
      <w:r>
        <w:t xml:space="preserve"> 4.2.2.1) </w:t>
      </w:r>
      <w:del w:id="17" w:author="Huawei" w:date="2020-07-30T10:00:00Z">
        <w:r w:rsidDel="00FA6E2D">
          <w:delText xml:space="preserve">attributes </w:delText>
        </w:r>
      </w:del>
      <w:r>
        <w:t xml:space="preserve">in the </w:t>
      </w:r>
      <w:proofErr w:type="spellStart"/>
      <w:r>
        <w:t>AuthorizedDefaultQos</w:t>
      </w:r>
      <w:proofErr w:type="spellEnd"/>
      <w:r>
        <w:t xml:space="preserve"> data structure to authorize particular </w:t>
      </w:r>
      <w:proofErr w:type="spellStart"/>
      <w:r>
        <w:t>QoS</w:t>
      </w:r>
      <w:proofErr w:type="spellEnd"/>
      <w:r>
        <w:t xml:space="preserve"> characteristics that override the default values for a standardized or pre-configured 5QI. The PCF may include a "</w:t>
      </w:r>
      <w:proofErr w:type="spellStart"/>
      <w:r>
        <w:t>QosCharacteristics</w:t>
      </w:r>
      <w:proofErr w:type="spellEnd"/>
      <w:r>
        <w:t>" entry in the "</w:t>
      </w:r>
      <w:proofErr w:type="spellStart"/>
      <w:r>
        <w:t>qosChars</w:t>
      </w:r>
      <w:proofErr w:type="spellEnd"/>
      <w:r>
        <w:t xml:space="preserve">" attribute map to provide explicitly signalled </w:t>
      </w:r>
      <w:proofErr w:type="spellStart"/>
      <w:r>
        <w:t>QoS</w:t>
      </w:r>
      <w:proofErr w:type="spellEnd"/>
      <w:r>
        <w:t xml:space="preserve"> characteristics associated with a 5QI that is neither standardized nor pre-configured. </w:t>
      </w:r>
      <w:r>
        <w:rPr>
          <w:lang w:eastAsia="ko-KR"/>
        </w:rPr>
        <w:t xml:space="preserve">When the authorized default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applies to </w:t>
      </w:r>
      <w:r>
        <w:t xml:space="preserve">explicitly signalled </w:t>
      </w:r>
      <w:proofErr w:type="spellStart"/>
      <w:r>
        <w:t>QoS</w:t>
      </w:r>
      <w:proofErr w:type="spellEnd"/>
      <w:r>
        <w:t xml:space="preserve"> Characteristics, it shall be provisioned as defined in </w:t>
      </w:r>
      <w:proofErr w:type="spellStart"/>
      <w:r>
        <w:t>subclause</w:t>
      </w:r>
      <w:proofErr w:type="spellEnd"/>
      <w:r>
        <w:t xml:space="preserve"> 4.2.6.6.3. For 5QI of GBR type or delay critical GBR type, the PCF shall </w:t>
      </w:r>
      <w:ins w:id="18" w:author="Huawei" w:date="2020-07-30T09:58:00Z">
        <w:r>
          <w:t xml:space="preserve">additionally </w:t>
        </w:r>
      </w:ins>
      <w:r>
        <w:t>include max bandwidth in uplink within the "</w:t>
      </w:r>
      <w:proofErr w:type="spellStart"/>
      <w:r>
        <w:t>maxbrUl</w:t>
      </w:r>
      <w:proofErr w:type="spellEnd"/>
      <w:r>
        <w:t>" attribute and/or max bandwidth in downlink within the "</w:t>
      </w:r>
      <w:proofErr w:type="spellStart"/>
      <w:r>
        <w:t>maxbrDl</w:t>
      </w:r>
      <w:proofErr w:type="spellEnd"/>
      <w:r>
        <w:t>" attribute, the guaranteed bandwidth in uplink within the "</w:t>
      </w:r>
      <w:proofErr w:type="spellStart"/>
      <w:r>
        <w:t>gbrUl</w:t>
      </w:r>
      <w:proofErr w:type="spellEnd"/>
      <w:r>
        <w:t>" attribute and/or the guaranteed bandwidth in downlink within the "</w:t>
      </w:r>
      <w:proofErr w:type="spellStart"/>
      <w:r>
        <w:t>gbrDl</w:t>
      </w:r>
      <w:proofErr w:type="spellEnd"/>
      <w:r>
        <w:t>" attribute and may request a notification when authorized GBR or delay critical GBR cannot be guaranteed or can be guaranteed again by including the "</w:t>
      </w:r>
      <w:proofErr w:type="spellStart"/>
      <w:r>
        <w:t>qnc</w:t>
      </w:r>
      <w:proofErr w:type="spellEnd"/>
      <w:r>
        <w:t>" attribute set to true.</w:t>
      </w:r>
    </w:p>
    <w:p w:rsidR="00CE654F" w:rsidRDefault="00870EDD" w:rsidP="00870EDD">
      <w:r>
        <w:t xml:space="preserve">In order to modify authorized default </w:t>
      </w:r>
      <w:proofErr w:type="spellStart"/>
      <w:r>
        <w:t>QoS</w:t>
      </w:r>
      <w:proofErr w:type="spellEnd"/>
      <w:r>
        <w:t xml:space="preserve"> for an existing session rule, the PCF shall include the modified attributes(s) with the new value(s) within the </w:t>
      </w:r>
      <w:proofErr w:type="spellStart"/>
      <w:r>
        <w:t>AuthorizedDefaultQos</w:t>
      </w:r>
      <w:proofErr w:type="spellEnd"/>
      <w:r>
        <w:t xml:space="preserve"> data structure and provision a new </w:t>
      </w:r>
      <w:proofErr w:type="spellStart"/>
      <w:r>
        <w:t>QoS</w:t>
      </w:r>
      <w:proofErr w:type="spellEnd"/>
      <w:r>
        <w:t xml:space="preserve"> Characteristics if applicable. Previously supplied attributes not supplied in the </w:t>
      </w:r>
      <w:proofErr w:type="spellStart"/>
      <w:r>
        <w:t>AuthorizedDefaultQos</w:t>
      </w:r>
      <w:proofErr w:type="spellEnd"/>
      <w:r>
        <w:t xml:space="preserve"> data structure shall remain valid.</w:t>
      </w:r>
    </w:p>
    <w:p w:rsidR="00FA6E2D" w:rsidRPr="00B61815" w:rsidRDefault="00FA6E2D" w:rsidP="00FA6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A6E2D" w:rsidRDefault="00FA6E2D" w:rsidP="00FA6E2D">
      <w:pPr>
        <w:pStyle w:val="4"/>
      </w:pPr>
      <w:bookmarkStart w:id="19" w:name="_Toc28012245"/>
      <w:bookmarkStart w:id="20" w:name="_Toc34123098"/>
      <w:bookmarkStart w:id="21" w:name="_Toc36038048"/>
      <w:bookmarkStart w:id="22" w:name="_Toc38875430"/>
      <w:bookmarkStart w:id="23" w:name="_Toc43191911"/>
      <w:bookmarkStart w:id="24" w:name="_Toc45133306"/>
      <w:r>
        <w:lastRenderedPageBreak/>
        <w:t>5.6.2.</w:t>
      </w:r>
      <w:r>
        <w:rPr>
          <w:lang w:eastAsia="zh-CN"/>
        </w:rPr>
        <w:t>34</w:t>
      </w:r>
      <w:r>
        <w:tab/>
        <w:t xml:space="preserve">Type </w:t>
      </w:r>
      <w:proofErr w:type="spellStart"/>
      <w:r>
        <w:t>AuthorizedDefaultQos</w:t>
      </w:r>
      <w:bookmarkEnd w:id="19"/>
      <w:bookmarkEnd w:id="20"/>
      <w:bookmarkEnd w:id="21"/>
      <w:bookmarkEnd w:id="22"/>
      <w:bookmarkEnd w:id="23"/>
      <w:bookmarkEnd w:id="24"/>
      <w:proofErr w:type="spellEnd"/>
    </w:p>
    <w:p w:rsidR="00FA6E2D" w:rsidRDefault="00FA6E2D" w:rsidP="00FA6E2D">
      <w:pPr>
        <w:pStyle w:val="TH"/>
      </w:pPr>
      <w:r>
        <w:t xml:space="preserve">Table 5.6.2.34-1: Definition of type </w:t>
      </w:r>
      <w:proofErr w:type="spellStart"/>
      <w:r>
        <w:t>AuthorizedDefaultQos</w:t>
      </w:r>
      <w:proofErr w:type="spellEnd"/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1481"/>
        <w:gridCol w:w="450"/>
        <w:gridCol w:w="1077"/>
        <w:gridCol w:w="3513"/>
        <w:gridCol w:w="1313"/>
      </w:tblGrid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A6E2D" w:rsidRDefault="00FA6E2D" w:rsidP="00883398">
            <w:pPr>
              <w:pStyle w:val="TAH"/>
            </w:pPr>
            <w:r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A6E2D" w:rsidRDefault="00FA6E2D" w:rsidP="00883398">
            <w:pPr>
              <w:pStyle w:val="TAH"/>
            </w:pPr>
            <w:r>
              <w:t>Applicability</w:t>
            </w: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5G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Identifier. It shall be included when the Authorized Default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is initially provisioned.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arp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Arp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t xml:space="preserve">Indicates the allocation and retention priority. </w:t>
            </w:r>
            <w:r>
              <w:rPr>
                <w:szCs w:val="18"/>
              </w:rPr>
              <w:t xml:space="preserve">It shall be included when the Authorized Default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is initially provisioned.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trHeight w:val="444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5QiPriorityLevelRm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Unsigned integer </w:t>
            </w:r>
            <w:r>
              <w:t>indicating the 5QI Priority Level, within a range of 1 to 127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AverWindowRm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the averaging window.</w:t>
            </w:r>
          </w:p>
          <w:p w:rsidR="00FA6E2D" w:rsidRPr="00FA6E2D" w:rsidRDefault="00FA6E2D" w:rsidP="00FA6E2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25" w:author="Huawei" w:date="2020-07-30T10:06:00Z">
              <w:r w:rsidDel="00FA6E2D">
                <w:rPr>
                  <w:rFonts w:cs="Arial"/>
                  <w:szCs w:val="18"/>
                  <w:lang w:eastAsia="zh-CN"/>
                </w:rPr>
                <w:delText>This IE can be present only for GBR QoS flow or a Delay Critical GBR QoS flow.</w:delText>
              </w:r>
            </w:del>
            <w:ins w:id="26" w:author="Huawei" w:date="2020-07-30T10:06:00Z">
              <w:r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 w:hint="eastAsia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Unsigned integer indicating the maximum data burst volume. (NOTE</w:t>
            </w:r>
            <w:r>
              <w:t> 2)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gbrUl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t>Indicates the guaranteed bandwidth in uplink.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gbrDl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guaranteed bandwidth in downlink.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maxbrUl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max bandwidth in uplink.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maxbrDl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max bandwidth in downlink.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qnc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 xml:space="preserve">Indicates whether notifications are requested from 3GPP NG-RAN when the GFBR can no longer (or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</w:t>
            </w:r>
            <w:r>
              <w:rPr>
                <w:rFonts w:cs="Arial"/>
                <w:szCs w:val="18"/>
              </w:rPr>
              <w:t>Default value "</w:t>
            </w:r>
            <w:del w:id="27" w:author="Huawei" w:date="2020-07-30T10:07:00Z">
              <w:r w:rsidDel="00D95F47">
                <w:rPr>
                  <w:rFonts w:cs="Arial" w:hint="eastAsia"/>
                  <w:szCs w:val="18"/>
                  <w:lang w:eastAsia="zh-CN"/>
                </w:rPr>
                <w:delText>FALSE</w:delText>
              </w:r>
            </w:del>
            <w:ins w:id="28" w:author="Huawei" w:date="2020-07-30T10:07:00Z">
              <w:r w:rsidR="00D95F47"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  <w:r>
              <w:rPr>
                <w:rFonts w:cs="Arial"/>
                <w:szCs w:val="18"/>
              </w:rPr>
              <w:t xml:space="preserve">" is used, if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  <w:r>
              <w:t xml:space="preserve">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rPr>
                <w:szCs w:val="18"/>
              </w:rPr>
              <w:t>Unsigned integer indicating the maximum data burst volume. (NOTE</w:t>
            </w:r>
            <w:r>
              <w:t> 2)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EMDBV</w:t>
            </w:r>
          </w:p>
        </w:tc>
      </w:tr>
      <w:tr w:rsidR="00FA6E2D" w:rsidTr="00883398">
        <w:trPr>
          <w:cantSplit/>
          <w:jc w:val="center"/>
        </w:trPr>
        <w:tc>
          <w:tcPr>
            <w:tcW w:w="9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N"/>
            </w:pPr>
            <w:r>
              <w:t>NOTE 1:</w:t>
            </w:r>
            <w:r>
              <w:tab/>
              <w:t>This attribute is only applicable to GBR type or delay critical GBR type 5QI.</w:t>
            </w:r>
          </w:p>
          <w:p w:rsidR="00FA6E2D" w:rsidRDefault="00FA6E2D" w:rsidP="00883398">
            <w:pPr>
              <w:pStyle w:val="TAN"/>
              <w:rPr>
                <w:szCs w:val="18"/>
              </w:rPr>
            </w:pPr>
            <w:r>
              <w:t>NOTE 2:</w:t>
            </w:r>
            <w:r>
              <w:tab/>
              <w:t xml:space="preserve">Either the </w:t>
            </w:r>
            <w:proofErr w:type="spellStart"/>
            <w:r>
              <w:t>maxDataBurstVol</w:t>
            </w:r>
            <w:proofErr w:type="spellEnd"/>
            <w:r>
              <w:t xml:space="preserve"> IE or the </w:t>
            </w:r>
            <w:proofErr w:type="spellStart"/>
            <w:r>
              <w:t>extMaxDataBurstVol</w:t>
            </w:r>
            <w:proofErr w:type="spellEnd"/>
            <w:r>
              <w:t xml:space="preserve"> IE may be present for a Delay Critical GBR </w:t>
            </w:r>
            <w:proofErr w:type="spellStart"/>
            <w:r>
              <w:t>QoS</w:t>
            </w:r>
            <w:proofErr w:type="spellEnd"/>
            <w:r>
              <w:t xml:space="preserve"> flow. If the maximum data burst volume value to be transmitted is lower than or equal to 4095 Bytes, the </w:t>
            </w:r>
            <w:proofErr w:type="spellStart"/>
            <w:r>
              <w:t>maxDataBurst</w:t>
            </w:r>
            <w:proofErr w:type="spellEnd"/>
            <w:r>
              <w:t xml:space="preserve"> Vol IE is used. If the EMDBV feature is supported by both the PCF and the SMF, the </w:t>
            </w:r>
            <w:proofErr w:type="spellStart"/>
            <w:r>
              <w:t>extMaxDataBurstVol</w:t>
            </w:r>
            <w:proofErr w:type="spellEnd"/>
            <w:r>
              <w:t xml:space="preserve"> IE is used to transmit maximum data burst volume values higher than 4095 Bytes (see </w:t>
            </w:r>
            <w:proofErr w:type="spellStart"/>
            <w:r>
              <w:t>subclause</w:t>
            </w:r>
            <w:proofErr w:type="spellEnd"/>
            <w:r>
              <w:t> 4.2.2.1).</w:t>
            </w:r>
          </w:p>
        </w:tc>
      </w:tr>
    </w:tbl>
    <w:p w:rsidR="00FA6E2D" w:rsidRPr="00FA6E2D" w:rsidRDefault="00FA6E2D" w:rsidP="00870EDD">
      <w:pPr>
        <w:rPr>
          <w:rFonts w:eastAsia="宋体"/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6D" w:rsidRDefault="00CE3F6D">
      <w:r>
        <w:separator/>
      </w:r>
    </w:p>
  </w:endnote>
  <w:endnote w:type="continuationSeparator" w:id="0">
    <w:p w:rsidR="00CE3F6D" w:rsidRDefault="00CE3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6D" w:rsidRDefault="00CE3F6D">
      <w:r>
        <w:separator/>
      </w:r>
    </w:p>
  </w:footnote>
  <w:footnote w:type="continuationSeparator" w:id="0">
    <w:p w:rsidR="00CE3F6D" w:rsidRDefault="00CE3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0C50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1237"/>
    <w:rsid w:val="007036A7"/>
    <w:rsid w:val="00710314"/>
    <w:rsid w:val="00710380"/>
    <w:rsid w:val="00715DF9"/>
    <w:rsid w:val="00747B52"/>
    <w:rsid w:val="00754AEB"/>
    <w:rsid w:val="007578F5"/>
    <w:rsid w:val="00773201"/>
    <w:rsid w:val="00774F54"/>
    <w:rsid w:val="007957F9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0EDD"/>
    <w:rsid w:val="008751E2"/>
    <w:rsid w:val="00887309"/>
    <w:rsid w:val="00891603"/>
    <w:rsid w:val="00891DB0"/>
    <w:rsid w:val="008948F1"/>
    <w:rsid w:val="00895013"/>
    <w:rsid w:val="00895CE1"/>
    <w:rsid w:val="008A1815"/>
    <w:rsid w:val="008A447A"/>
    <w:rsid w:val="008B5751"/>
    <w:rsid w:val="008C15E0"/>
    <w:rsid w:val="008D1E92"/>
    <w:rsid w:val="008D5722"/>
    <w:rsid w:val="008F04ED"/>
    <w:rsid w:val="008F0855"/>
    <w:rsid w:val="008F54EE"/>
    <w:rsid w:val="009018E4"/>
    <w:rsid w:val="00913878"/>
    <w:rsid w:val="00953C4F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0FBB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BC3A64"/>
    <w:rsid w:val="00BD5266"/>
    <w:rsid w:val="00BF4D9A"/>
    <w:rsid w:val="00C02C65"/>
    <w:rsid w:val="00C121EC"/>
    <w:rsid w:val="00C5537D"/>
    <w:rsid w:val="00C619DF"/>
    <w:rsid w:val="00C94C47"/>
    <w:rsid w:val="00CA1192"/>
    <w:rsid w:val="00CC2BB3"/>
    <w:rsid w:val="00CC3896"/>
    <w:rsid w:val="00CC3FB6"/>
    <w:rsid w:val="00CC4C6D"/>
    <w:rsid w:val="00CD2E5D"/>
    <w:rsid w:val="00CE2675"/>
    <w:rsid w:val="00CE3F6D"/>
    <w:rsid w:val="00CE654F"/>
    <w:rsid w:val="00CF32C0"/>
    <w:rsid w:val="00CF6F14"/>
    <w:rsid w:val="00D15AB8"/>
    <w:rsid w:val="00D167FF"/>
    <w:rsid w:val="00D85AF8"/>
    <w:rsid w:val="00D95F47"/>
    <w:rsid w:val="00DB0C20"/>
    <w:rsid w:val="00DD73D3"/>
    <w:rsid w:val="00DE6665"/>
    <w:rsid w:val="00DF1E2B"/>
    <w:rsid w:val="00E13320"/>
    <w:rsid w:val="00E21BCB"/>
    <w:rsid w:val="00E45C53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409D"/>
    <w:rsid w:val="00F77B3F"/>
    <w:rsid w:val="00F8034F"/>
    <w:rsid w:val="00F944EB"/>
    <w:rsid w:val="00FA6E2D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EC212-01D8-4767-B766-FFDB8AC1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2020-07-30T01:51:00Z</dcterms:created>
  <dcterms:modified xsi:type="dcterms:W3CDTF">2020-08-12T11:25:00Z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(3)6pUPaaDZvaC1kvDJacancJf4azFIE8G2+vK5Cao12Txg6v/PNQ0P/ImxqKtf5Tn821ARIhj4
9yorZF2bKyM25mPpTj3u2J1LO774qvp7BXBNzZcPP9AkHvI4U+00RsAxOfAlKVd5gemT9WbB
BkuKf4/ArQ58BWIBvUnsTWJci5NECC4TFEGvRRSe+oCBDfAo3elH/dd4myjaHOL6AHtmzU5h
Omgu4SThBwgnko49QL</vt:lpwstr>
  </property>
  <property fmtid="{D5CDD505-2E9C-101B-9397-08002B2CF9AE}" pid="22" name="_2015_ms_pID_7253431">
    <vt:lpwstr>mxMNgh7lmLl5kGe86zfKgN9p2f57rrimcbu6w0o+JuLC4mJV7ZgJLL
jWNon62BFpCNePf+tQp7YN0cuJbqxWZxS3ZQIWUxjgBo2CnO642ihHJHK49pAKg/Swxh1J7s
U1mvNVLSk7ypBTkG7zbB8aCNvL5TQ1S3/mdi5YhS4G8oq79PMCeaw8VRfDCMOQUg7Hj92zs5
1mM4ohS5K0+GZFzuns5tanLb/hcow8GxJ8Ji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